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32ABFE71"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0F3F64">
        <w:rPr>
          <w:b/>
          <w:noProof/>
          <w:sz w:val="24"/>
        </w:rPr>
        <w:fldChar w:fldCharType="begin"/>
      </w:r>
      <w:r w:rsidR="000F3F64">
        <w:rPr>
          <w:b/>
          <w:noProof/>
          <w:sz w:val="24"/>
        </w:rPr>
        <w:instrText xml:space="preserve"> DOCPROPERTY  TSG/WGRef  \* MERGEFORMAT </w:instrText>
      </w:r>
      <w:r w:rsidR="000F3F64">
        <w:rPr>
          <w:b/>
          <w:noProof/>
          <w:sz w:val="24"/>
        </w:rPr>
        <w:fldChar w:fldCharType="separate"/>
      </w:r>
      <w:r>
        <w:rPr>
          <w:b/>
          <w:noProof/>
          <w:sz w:val="24"/>
        </w:rPr>
        <w:t>CT3</w:t>
      </w:r>
      <w:r w:rsidR="000F3F64">
        <w:rPr>
          <w:b/>
          <w:noProof/>
          <w:sz w:val="24"/>
        </w:rPr>
        <w:fldChar w:fldCharType="end"/>
      </w:r>
      <w:r>
        <w:rPr>
          <w:b/>
          <w:noProof/>
          <w:sz w:val="24"/>
        </w:rPr>
        <w:t xml:space="preserve"> Meeting #</w:t>
      </w:r>
      <w:r w:rsidR="000F3F64">
        <w:rPr>
          <w:b/>
          <w:noProof/>
          <w:sz w:val="24"/>
        </w:rPr>
        <w:fldChar w:fldCharType="begin"/>
      </w:r>
      <w:r w:rsidR="000F3F64">
        <w:rPr>
          <w:b/>
          <w:noProof/>
          <w:sz w:val="24"/>
        </w:rPr>
        <w:instrText xml:space="preserve"> DOCPROPERTY  MtgSeq  \* MERGEFORMAT </w:instrText>
      </w:r>
      <w:r w:rsidR="000F3F64">
        <w:rPr>
          <w:b/>
          <w:noProof/>
          <w:sz w:val="24"/>
        </w:rPr>
        <w:fldChar w:fldCharType="separate"/>
      </w:r>
      <w:r w:rsidRPr="00EB09B7">
        <w:rPr>
          <w:b/>
          <w:noProof/>
          <w:sz w:val="24"/>
        </w:rPr>
        <w:t>1</w:t>
      </w:r>
      <w:r>
        <w:rPr>
          <w:b/>
          <w:noProof/>
          <w:sz w:val="24"/>
        </w:rPr>
        <w:t>3</w:t>
      </w:r>
      <w:r w:rsidR="000F3F64">
        <w:rPr>
          <w:b/>
          <w:noProof/>
          <w:sz w:val="24"/>
        </w:rPr>
        <w:fldChar w:fldCharType="end"/>
      </w:r>
      <w:r>
        <w:rPr>
          <w:b/>
          <w:noProof/>
          <w:sz w:val="24"/>
        </w:rPr>
        <w:t>4</w:t>
      </w:r>
      <w:r>
        <w:rPr>
          <w:b/>
          <w:i/>
          <w:noProof/>
          <w:sz w:val="28"/>
        </w:rPr>
        <w:tab/>
      </w:r>
      <w:r w:rsidR="000F3F64">
        <w:rPr>
          <w:b/>
          <w:i/>
          <w:noProof/>
          <w:sz w:val="28"/>
        </w:rPr>
        <w:fldChar w:fldCharType="begin"/>
      </w:r>
      <w:r w:rsidR="000F3F64">
        <w:rPr>
          <w:b/>
          <w:i/>
          <w:noProof/>
          <w:sz w:val="28"/>
        </w:rPr>
        <w:instrText xml:space="preserve"> DOCPROPERTY  Tdoc#  \* MERGEFORMAT </w:instrText>
      </w:r>
      <w:r w:rsidR="000F3F64">
        <w:rPr>
          <w:b/>
          <w:i/>
          <w:noProof/>
          <w:sz w:val="28"/>
        </w:rPr>
        <w:fldChar w:fldCharType="separate"/>
      </w:r>
      <w:r w:rsidRPr="00E13F3D">
        <w:rPr>
          <w:b/>
          <w:i/>
          <w:noProof/>
          <w:sz w:val="28"/>
        </w:rPr>
        <w:t>C3-2</w:t>
      </w:r>
      <w:r>
        <w:rPr>
          <w:b/>
          <w:i/>
          <w:noProof/>
          <w:sz w:val="28"/>
        </w:rPr>
        <w:t>4</w:t>
      </w:r>
      <w:r w:rsidR="000F3F64">
        <w:rPr>
          <w:b/>
          <w:i/>
          <w:noProof/>
          <w:sz w:val="28"/>
        </w:rPr>
        <w:fldChar w:fldCharType="end"/>
      </w:r>
      <w:r>
        <w:rPr>
          <w:b/>
          <w:i/>
          <w:noProof/>
          <w:sz w:val="28"/>
        </w:rPr>
        <w:t>2</w:t>
      </w:r>
      <w:r w:rsidR="00BE14C6">
        <w:rPr>
          <w:b/>
          <w:i/>
          <w:noProof/>
          <w:sz w:val="28"/>
        </w:rPr>
        <w:t>445</w:t>
      </w:r>
      <w:bookmarkStart w:id="2" w:name="_GoBack"/>
      <w:bookmarkEnd w:id="2"/>
    </w:p>
    <w:p w14:paraId="53FBE5D0" w14:textId="77777777" w:rsidR="00496E3C" w:rsidRDefault="000F3F64"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Pr>
          <w:b/>
          <w:noProof/>
          <w:sz w:val="24"/>
        </w:rPr>
        <w:fldChar w:fldCharType="begin"/>
      </w:r>
      <w:r>
        <w:rPr>
          <w:b/>
          <w:noProof/>
          <w:sz w:val="24"/>
        </w:rPr>
        <w:instrText xml:space="preserve"> DOCPROPERTY  EndDate  \* MERGEFORMAT </w:instrText>
      </w:r>
      <w:r>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0F3F64" w:rsidP="00C031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4BB19973" w:rsidR="00496E3C" w:rsidRPr="00410371" w:rsidRDefault="00F75AE0" w:rsidP="00641F27">
            <w:pPr>
              <w:pStyle w:val="CRCoverPage"/>
              <w:spacing w:after="0"/>
              <w:rPr>
                <w:noProof/>
              </w:rPr>
            </w:pPr>
            <w:r>
              <w:rPr>
                <w:b/>
                <w:noProof/>
                <w:sz w:val="28"/>
              </w:rPr>
              <w:t>0</w:t>
            </w:r>
            <w:r w:rsidR="00641F27">
              <w:rPr>
                <w:b/>
                <w:noProof/>
                <w:sz w:val="28"/>
              </w:rPr>
              <w:t>024</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0F3F64" w:rsidP="00C031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0F3F64" w:rsidP="00C031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576E3E8B" w:rsidR="00496E3C" w:rsidRPr="00496E3C" w:rsidRDefault="00FF45EB" w:rsidP="00C0317F">
            <w:pPr>
              <w:pStyle w:val="CRCoverPage"/>
              <w:spacing w:after="0"/>
              <w:ind w:left="100"/>
              <w:rPr>
                <w:noProof/>
              </w:rPr>
            </w:pPr>
            <w:r>
              <w:t xml:space="preserve">Rename </w:t>
            </w:r>
            <w:proofErr w:type="spellStart"/>
            <w:r w:rsidRPr="00D3062E">
              <w:t>Network_slice_adaptation</w:t>
            </w:r>
            <w:proofErr w:type="spellEnd"/>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C0317F">
            <w:pPr>
              <w:pStyle w:val="CRCoverPage"/>
              <w:spacing w:after="0"/>
              <w:ind w:left="100"/>
              <w:rPr>
                <w:noProof/>
              </w:rPr>
            </w:pPr>
            <w:r>
              <w:t>ZTE</w:t>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0F3F64" w:rsidP="00C0317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0F3F64" w:rsidP="00C031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0F3F64" w:rsidP="00C03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C36B512" w14:textId="77777777" w:rsidR="00496E3C" w:rsidRDefault="00FF45EB" w:rsidP="00F50B86">
            <w:pPr>
              <w:pStyle w:val="CRCoverPage"/>
            </w:pPr>
            <w:r>
              <w:rPr>
                <w:rFonts w:hint="eastAsia"/>
                <w:lang w:eastAsia="zh-CN"/>
              </w:rPr>
              <w:t>T</w:t>
            </w:r>
            <w:r>
              <w:rPr>
                <w:lang w:eastAsia="zh-CN"/>
              </w:rPr>
              <w:t xml:space="preserve">he service operation </w:t>
            </w:r>
            <w:proofErr w:type="spellStart"/>
            <w:r w:rsidRPr="00D3062E">
              <w:t>Network_slice_adaptation</w:t>
            </w:r>
            <w:proofErr w:type="spellEnd"/>
            <w:r>
              <w:t xml:space="preserve"> is defined</w:t>
            </w:r>
            <w:r w:rsidR="00F50B86">
              <w:t>, but the name does not follow the style of other service operation names.</w:t>
            </w:r>
          </w:p>
          <w:p w14:paraId="7A9EA349" w14:textId="7A792BC3" w:rsidR="00F50B86" w:rsidRPr="00496E3C" w:rsidRDefault="00F50B86" w:rsidP="00F50B86">
            <w:pPr>
              <w:pStyle w:val="CRCoverPage"/>
              <w:rPr>
                <w:lang w:eastAsia="zh-CN"/>
              </w:rPr>
            </w:pPr>
            <w:r>
              <w:rPr>
                <w:rFonts w:hint="eastAsia"/>
                <w:lang w:eastAsia="zh-CN"/>
              </w:rPr>
              <w:t>B</w:t>
            </w:r>
            <w:r>
              <w:rPr>
                <w:lang w:eastAsia="zh-CN"/>
              </w:rPr>
              <w:t xml:space="preserve">esides, there are two clauses </w:t>
            </w:r>
            <w:r w:rsidRPr="00D3062E">
              <w:t>5.11.2.2.1</w:t>
            </w:r>
            <w:r>
              <w:t>.</w:t>
            </w: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BA993" w14:textId="77777777" w:rsidR="00496E3C" w:rsidRDefault="00F50B86" w:rsidP="00F50B86">
            <w:pPr>
              <w:pStyle w:val="CRCoverPage"/>
              <w:rPr>
                <w:lang w:val="en-US"/>
              </w:rPr>
            </w:pPr>
            <w:r>
              <w:rPr>
                <w:rFonts w:hint="eastAsia"/>
                <w:noProof/>
                <w:lang w:eastAsia="zh-CN"/>
              </w:rPr>
              <w:t>R</w:t>
            </w:r>
            <w:r>
              <w:rPr>
                <w:noProof/>
                <w:lang w:eastAsia="zh-CN"/>
              </w:rPr>
              <w:t xml:space="preserve">ename the service operation </w:t>
            </w:r>
            <w:proofErr w:type="spellStart"/>
            <w:r w:rsidRPr="00D3062E">
              <w:t>Network_slice_adaptation</w:t>
            </w:r>
            <w:proofErr w:type="spellEnd"/>
            <w:r>
              <w:rPr>
                <w:noProof/>
                <w:lang w:eastAsia="zh-CN"/>
              </w:rPr>
              <w:t xml:space="preserve"> to </w:t>
            </w:r>
            <w:proofErr w:type="spellStart"/>
            <w:r w:rsidRPr="00D3062E">
              <w:rPr>
                <w:lang w:val="en-US"/>
              </w:rPr>
              <w:t>NSCE_NetworkSliceAdaptation_</w:t>
            </w:r>
            <w:r>
              <w:rPr>
                <w:lang w:val="en-US"/>
              </w:rPr>
              <w:t>Request</w:t>
            </w:r>
            <w:proofErr w:type="spellEnd"/>
            <w:r>
              <w:rPr>
                <w:lang w:val="en-US"/>
              </w:rPr>
              <w:t>.</w:t>
            </w:r>
          </w:p>
          <w:p w14:paraId="3532E63D" w14:textId="5B03A506" w:rsidR="00F50B86" w:rsidRDefault="00F50B86" w:rsidP="00F50B86">
            <w:pPr>
              <w:pStyle w:val="CRCoverPage"/>
              <w:rPr>
                <w:noProof/>
                <w:lang w:eastAsia="zh-CN"/>
              </w:rPr>
            </w:pPr>
            <w:r>
              <w:rPr>
                <w:rFonts w:hint="eastAsia"/>
                <w:noProof/>
                <w:lang w:eastAsia="zh-CN"/>
              </w:rPr>
              <w:t>R</w:t>
            </w:r>
            <w:r>
              <w:rPr>
                <w:noProof/>
                <w:lang w:eastAsia="zh-CN"/>
              </w:rPr>
              <w:t xml:space="preserve">emove the duplicated </w:t>
            </w:r>
            <w:r w:rsidRPr="00D3062E">
              <w:t>5.11.2.2.1</w:t>
            </w:r>
            <w:r>
              <w:t>.</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332D98E9" w:rsidR="00496E3C" w:rsidRDefault="00F50B86" w:rsidP="00C0317F">
            <w:pPr>
              <w:pStyle w:val="CRCoverPage"/>
              <w:spacing w:after="0"/>
              <w:rPr>
                <w:noProof/>
                <w:lang w:eastAsia="zh-CN"/>
              </w:rPr>
            </w:pPr>
            <w:r>
              <w:rPr>
                <w:rFonts w:hint="eastAsia"/>
                <w:noProof/>
                <w:lang w:eastAsia="zh-CN"/>
              </w:rPr>
              <w:t>I</w:t>
            </w:r>
            <w:r>
              <w:rPr>
                <w:noProof/>
                <w:lang w:eastAsia="zh-CN"/>
              </w:rPr>
              <w:t>nconsistent style of service operation name. Duplicated clause.</w:t>
            </w:r>
          </w:p>
          <w:p w14:paraId="4BEAB282" w14:textId="77777777" w:rsidR="00496E3C" w:rsidRDefault="00496E3C" w:rsidP="00C0317F">
            <w:pPr>
              <w:pStyle w:val="CRCoverPage"/>
              <w:spacing w:after="0"/>
              <w:rPr>
                <w:noProof/>
              </w:rPr>
            </w:pP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7F1B7B08" w:rsidR="00496E3C" w:rsidRDefault="00F50B86" w:rsidP="00C0317F">
            <w:pPr>
              <w:pStyle w:val="CRCoverPage"/>
              <w:spacing w:after="0"/>
              <w:rPr>
                <w:noProof/>
              </w:rPr>
            </w:pPr>
            <w:r w:rsidRPr="00D3062E">
              <w:t>5.11.2.1</w:t>
            </w:r>
            <w:r>
              <w:t xml:space="preserve">, </w:t>
            </w:r>
            <w:r w:rsidRPr="00D3062E">
              <w:t>5.11.2.2</w:t>
            </w:r>
            <w:r>
              <w:t xml:space="preserve">, </w:t>
            </w:r>
            <w:r w:rsidRPr="00D3062E">
              <w:t>5.11.2.2</w:t>
            </w:r>
            <w:r>
              <w:t xml:space="preserve">.1, </w:t>
            </w:r>
            <w:r w:rsidRPr="00D3062E">
              <w:t>5.11.2.2.1</w:t>
            </w:r>
            <w:r>
              <w:t>(remove</w:t>
            </w:r>
            <w:r>
              <w:rPr>
                <w:rFonts w:hint="eastAsia"/>
              </w:rPr>
              <w:t>)</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C0317F">
            <w:pPr>
              <w:pStyle w:val="CRCoverPage"/>
              <w:spacing w:after="0"/>
              <w:ind w:left="100"/>
              <w:rPr>
                <w:noProof/>
              </w:rPr>
            </w:pPr>
            <w:r>
              <w:rPr>
                <w:noProof/>
              </w:rPr>
              <w:t>This CR does not have any impact in the Open</w:t>
            </w:r>
            <w:r>
              <w:t>API specification.</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0D122E3" w14:textId="77777777" w:rsidR="00FF45EB" w:rsidRPr="00D3062E" w:rsidRDefault="00FF45EB" w:rsidP="00FF45EB">
      <w:pPr>
        <w:pStyle w:val="40"/>
      </w:pPr>
      <w:bookmarkStart w:id="4" w:name="_Toc160649785"/>
      <w:bookmarkStart w:id="5" w:name="_Toc161902430"/>
      <w:bookmarkStart w:id="6" w:name="_Toc157434545"/>
      <w:bookmarkStart w:id="7" w:name="_Toc157436260"/>
      <w:bookmarkStart w:id="8" w:name="_Toc157440100"/>
      <w:r w:rsidRPr="00D3062E">
        <w:t>5.11.2.1</w:t>
      </w:r>
      <w:r w:rsidRPr="00D3062E">
        <w:tab/>
        <w:t>Introduction</w:t>
      </w:r>
      <w:bookmarkEnd w:id="4"/>
      <w:bookmarkEnd w:id="5"/>
    </w:p>
    <w:p w14:paraId="62343228" w14:textId="77777777" w:rsidR="00FF45EB" w:rsidRPr="00D3062E" w:rsidRDefault="00FF45EB" w:rsidP="00FF45EB">
      <w:r w:rsidRPr="00D3062E">
        <w:t xml:space="preserve">The service operations defined for the </w:t>
      </w:r>
      <w:proofErr w:type="spellStart"/>
      <w:r w:rsidRPr="00D3062E">
        <w:rPr>
          <w:lang w:val="en-US"/>
        </w:rPr>
        <w:t>NSCE_NetworkSliceAdaptation</w:t>
      </w:r>
      <w:proofErr w:type="spellEnd"/>
      <w:r w:rsidRPr="00D3062E">
        <w:t xml:space="preserve"> service are shown in table 5.11.2.1-1.</w:t>
      </w:r>
    </w:p>
    <w:p w14:paraId="0775249E" w14:textId="77777777" w:rsidR="00FF45EB" w:rsidRPr="00D3062E" w:rsidRDefault="00FF45EB" w:rsidP="00FF45EB">
      <w:pPr>
        <w:pStyle w:val="TH"/>
      </w:pPr>
      <w:r w:rsidRPr="00D3062E">
        <w:lastRenderedPageBreak/>
        <w:t xml:space="preserve">Table 5.11.2.1-1: </w:t>
      </w:r>
      <w:proofErr w:type="spellStart"/>
      <w:r w:rsidRPr="00D3062E">
        <w:rPr>
          <w:lang w:val="en-US"/>
        </w:rPr>
        <w:t>NSCE_NetworkSliceAdaptation</w:t>
      </w:r>
      <w:proofErr w:type="spellEnd"/>
      <w:r w:rsidRPr="00D3062E">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FF45EB" w:rsidRPr="00D3062E" w14:paraId="034FEEE4" w14:textId="77777777" w:rsidTr="00287FD2">
        <w:trPr>
          <w:jc w:val="center"/>
        </w:trPr>
        <w:tc>
          <w:tcPr>
            <w:tcW w:w="3394" w:type="dxa"/>
            <w:shd w:val="clear" w:color="000000" w:fill="C0C0C0"/>
            <w:vAlign w:val="center"/>
          </w:tcPr>
          <w:p w14:paraId="340A6D15" w14:textId="77777777" w:rsidR="00FF45EB" w:rsidRPr="00D3062E" w:rsidRDefault="00FF45EB" w:rsidP="00287FD2">
            <w:pPr>
              <w:pStyle w:val="TAH"/>
            </w:pPr>
            <w:r w:rsidRPr="00D3062E">
              <w:t>S</w:t>
            </w:r>
            <w:r w:rsidRPr="00D3062E">
              <w:rPr>
                <w:rFonts w:eastAsia="Malgun Gothic"/>
              </w:rPr>
              <w:t>ervice</w:t>
            </w:r>
            <w:r w:rsidRPr="00D3062E">
              <w:t xml:space="preserve"> Operation Name</w:t>
            </w:r>
          </w:p>
        </w:tc>
        <w:tc>
          <w:tcPr>
            <w:tcW w:w="4253" w:type="dxa"/>
            <w:shd w:val="clear" w:color="000000" w:fill="C0C0C0"/>
            <w:vAlign w:val="center"/>
          </w:tcPr>
          <w:p w14:paraId="0F079480" w14:textId="77777777" w:rsidR="00FF45EB" w:rsidRPr="00D3062E" w:rsidRDefault="00FF45EB" w:rsidP="00287FD2">
            <w:pPr>
              <w:pStyle w:val="TAH"/>
            </w:pPr>
            <w:r w:rsidRPr="00D3062E">
              <w:t>Description</w:t>
            </w:r>
          </w:p>
        </w:tc>
        <w:tc>
          <w:tcPr>
            <w:tcW w:w="1562" w:type="dxa"/>
            <w:shd w:val="clear" w:color="000000" w:fill="C0C0C0"/>
            <w:vAlign w:val="center"/>
          </w:tcPr>
          <w:p w14:paraId="30D8AC1F" w14:textId="77777777" w:rsidR="00FF45EB" w:rsidRPr="00D3062E" w:rsidRDefault="00FF45EB" w:rsidP="00287FD2">
            <w:pPr>
              <w:pStyle w:val="TAH"/>
            </w:pPr>
            <w:r w:rsidRPr="00D3062E">
              <w:t>Initiated by</w:t>
            </w:r>
          </w:p>
        </w:tc>
      </w:tr>
      <w:tr w:rsidR="00FF45EB" w:rsidRPr="00D3062E" w14:paraId="2DF11C14" w14:textId="77777777" w:rsidTr="00287FD2">
        <w:trPr>
          <w:jc w:val="center"/>
        </w:trPr>
        <w:tc>
          <w:tcPr>
            <w:tcW w:w="3394" w:type="dxa"/>
            <w:shd w:val="clear" w:color="auto" w:fill="auto"/>
            <w:vAlign w:val="center"/>
          </w:tcPr>
          <w:p w14:paraId="2C8C5B33" w14:textId="1223F3CF" w:rsidR="00FF45EB" w:rsidRPr="00D3062E" w:rsidRDefault="00FF45EB" w:rsidP="00287FD2">
            <w:pPr>
              <w:pStyle w:val="TAL"/>
            </w:pPr>
            <w:proofErr w:type="spellStart"/>
            <w:ins w:id="9" w:author="ZTE" w:date="2024-04-08T17:24:00Z">
              <w:r w:rsidRPr="00D3062E">
                <w:rPr>
                  <w:lang w:val="en-US"/>
                </w:rPr>
                <w:t>NSCE_NetworkSliceAdaptation_</w:t>
              </w:r>
              <w:r>
                <w:rPr>
                  <w:lang w:val="en-US"/>
                </w:rPr>
                <w:t>Request</w:t>
              </w:r>
            </w:ins>
            <w:proofErr w:type="spellEnd"/>
            <w:del w:id="10" w:author="ZTE" w:date="2024-04-08T17:24:00Z">
              <w:r w:rsidRPr="00D3062E" w:rsidDel="00FF45EB">
                <w:delText>Network_slice_adaptation</w:delText>
              </w:r>
            </w:del>
          </w:p>
        </w:tc>
        <w:tc>
          <w:tcPr>
            <w:tcW w:w="4253" w:type="dxa"/>
            <w:vAlign w:val="center"/>
          </w:tcPr>
          <w:p w14:paraId="1F937A1D" w14:textId="77777777" w:rsidR="00FF45EB" w:rsidRPr="00D3062E" w:rsidRDefault="00FF45EB" w:rsidP="00287FD2">
            <w:pPr>
              <w:pStyle w:val="TAL"/>
            </w:pPr>
            <w:r w:rsidRPr="00D3062E">
              <w:t>This service operation enables a service consumer to request network slice adaptation to the NSCE Server.</w:t>
            </w:r>
          </w:p>
        </w:tc>
        <w:tc>
          <w:tcPr>
            <w:tcW w:w="1562" w:type="dxa"/>
            <w:shd w:val="clear" w:color="auto" w:fill="auto"/>
            <w:vAlign w:val="center"/>
          </w:tcPr>
          <w:p w14:paraId="77C0790F" w14:textId="77777777" w:rsidR="00FF45EB" w:rsidRPr="00D3062E" w:rsidRDefault="00FF45EB" w:rsidP="00287FD2">
            <w:pPr>
              <w:pStyle w:val="TAL"/>
              <w:rPr>
                <w:lang w:val="en-US"/>
              </w:rPr>
            </w:pPr>
            <w:r w:rsidRPr="00D3062E">
              <w:rPr>
                <w:lang w:val="en-US"/>
              </w:rPr>
              <w:t>e.g., VAL Server</w:t>
            </w:r>
          </w:p>
        </w:tc>
      </w:tr>
      <w:tr w:rsidR="00FF45EB" w:rsidRPr="00D3062E" w14:paraId="4407DB36" w14:textId="77777777" w:rsidTr="00287FD2">
        <w:trPr>
          <w:jc w:val="center"/>
        </w:trPr>
        <w:tc>
          <w:tcPr>
            <w:tcW w:w="3394" w:type="dxa"/>
            <w:shd w:val="clear" w:color="auto" w:fill="auto"/>
            <w:vAlign w:val="center"/>
          </w:tcPr>
          <w:p w14:paraId="15CEE6D6" w14:textId="77777777" w:rsidR="00FF45EB" w:rsidRPr="00D3062E" w:rsidRDefault="00FF45EB" w:rsidP="00287FD2">
            <w:pPr>
              <w:pStyle w:val="TAL"/>
            </w:pPr>
            <w:proofErr w:type="spellStart"/>
            <w:r w:rsidRPr="00D3062E">
              <w:rPr>
                <w:lang w:val="en-US"/>
              </w:rPr>
              <w:t>NSCE_NetworkSliceAdaptation_Notify</w:t>
            </w:r>
            <w:proofErr w:type="spellEnd"/>
          </w:p>
        </w:tc>
        <w:tc>
          <w:tcPr>
            <w:tcW w:w="4253" w:type="dxa"/>
            <w:vAlign w:val="center"/>
          </w:tcPr>
          <w:p w14:paraId="3D7A62BB" w14:textId="77777777" w:rsidR="00FF45EB" w:rsidRPr="00D3062E" w:rsidRDefault="00FF45EB" w:rsidP="00287FD2">
            <w:pPr>
              <w:pStyle w:val="TAL"/>
            </w:pPr>
            <w:r w:rsidRPr="00D3062E">
              <w:t>This service operation enables a service consumer to receive Network Slice Adaptation Status notifications.</w:t>
            </w:r>
          </w:p>
        </w:tc>
        <w:tc>
          <w:tcPr>
            <w:tcW w:w="1562" w:type="dxa"/>
            <w:shd w:val="clear" w:color="auto" w:fill="auto"/>
            <w:vAlign w:val="center"/>
          </w:tcPr>
          <w:p w14:paraId="1B2A623F" w14:textId="77777777" w:rsidR="00FF45EB" w:rsidRPr="00D3062E" w:rsidRDefault="00FF45EB" w:rsidP="00287FD2">
            <w:pPr>
              <w:pStyle w:val="TAL"/>
              <w:rPr>
                <w:lang w:val="en-US"/>
              </w:rPr>
            </w:pPr>
            <w:r w:rsidRPr="00D3062E">
              <w:rPr>
                <w:lang w:val="en-US"/>
              </w:rPr>
              <w:t>NSCE Server</w:t>
            </w:r>
          </w:p>
        </w:tc>
      </w:tr>
    </w:tbl>
    <w:p w14:paraId="7C7175AA" w14:textId="77777777" w:rsidR="00FF45EB" w:rsidRDefault="00FF45EB" w:rsidP="00FF45EB"/>
    <w:p w14:paraId="3E45A9AD" w14:textId="5DD700C3" w:rsidR="00FF45EB" w:rsidRPr="005D6207" w:rsidRDefault="00FF45EB" w:rsidP="00FF45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27BBECCD" w14:textId="423AC2A0" w:rsidR="00FF45EB" w:rsidRPr="00D3062E" w:rsidRDefault="00FF45EB" w:rsidP="00FF45EB">
      <w:pPr>
        <w:pStyle w:val="40"/>
      </w:pPr>
      <w:bookmarkStart w:id="11" w:name="_Toc160649786"/>
      <w:bookmarkStart w:id="12" w:name="_Toc161902431"/>
      <w:r w:rsidRPr="00D3062E">
        <w:t>5.11.2.2</w:t>
      </w:r>
      <w:r w:rsidRPr="00D3062E">
        <w:tab/>
      </w:r>
      <w:proofErr w:type="spellStart"/>
      <w:ins w:id="13" w:author="ZTE" w:date="2024-04-08T17:27:00Z">
        <w:r w:rsidRPr="00D3062E">
          <w:rPr>
            <w:lang w:val="en-US"/>
          </w:rPr>
          <w:t>NSCE_NetworkSliceAdaptation_</w:t>
        </w:r>
        <w:r>
          <w:rPr>
            <w:lang w:val="en-US"/>
          </w:rPr>
          <w:t>Request</w:t>
        </w:r>
      </w:ins>
      <w:proofErr w:type="spellEnd"/>
      <w:del w:id="14" w:author="ZTE" w:date="2024-04-08T17:27:00Z">
        <w:r w:rsidRPr="00D3062E" w:rsidDel="00FF45EB">
          <w:delText>Network_slice_adaptation</w:delText>
        </w:r>
      </w:del>
      <w:bookmarkEnd w:id="6"/>
      <w:bookmarkEnd w:id="7"/>
      <w:bookmarkEnd w:id="8"/>
      <w:bookmarkEnd w:id="11"/>
      <w:bookmarkEnd w:id="12"/>
    </w:p>
    <w:p w14:paraId="6F7839A1" w14:textId="77777777" w:rsidR="00FF45EB" w:rsidRPr="00D3062E" w:rsidRDefault="00FF45EB" w:rsidP="00FF45EB">
      <w:pPr>
        <w:pStyle w:val="50"/>
      </w:pPr>
      <w:bookmarkStart w:id="15" w:name="_Toc157434546"/>
      <w:bookmarkStart w:id="16" w:name="_Toc157436261"/>
      <w:bookmarkStart w:id="17" w:name="_Toc157440101"/>
      <w:bookmarkStart w:id="18" w:name="_Toc160649787"/>
      <w:bookmarkStart w:id="19" w:name="_Toc161902432"/>
      <w:r w:rsidRPr="00D3062E">
        <w:t>5.11.2.2.1</w:t>
      </w:r>
      <w:r w:rsidRPr="00D3062E">
        <w:tab/>
        <w:t>General</w:t>
      </w:r>
      <w:bookmarkEnd w:id="15"/>
      <w:bookmarkEnd w:id="16"/>
      <w:bookmarkEnd w:id="17"/>
      <w:bookmarkEnd w:id="18"/>
      <w:bookmarkEnd w:id="19"/>
    </w:p>
    <w:p w14:paraId="7247C86D" w14:textId="77777777" w:rsidR="00FF45EB" w:rsidRPr="00D3062E" w:rsidRDefault="00FF45EB" w:rsidP="00FF45EB">
      <w:r w:rsidRPr="00D3062E">
        <w:t>This service operation is used by a service consumer to request network slice adaptation to the NSCE Server.</w:t>
      </w:r>
    </w:p>
    <w:p w14:paraId="46E0F003" w14:textId="4373E996" w:rsidR="00FF45EB" w:rsidRPr="00D3062E" w:rsidRDefault="00FF45EB" w:rsidP="00FF45EB">
      <w:r w:rsidRPr="00D3062E">
        <w:t>The following procedures are supported by the "</w:t>
      </w:r>
      <w:proofErr w:type="spellStart"/>
      <w:ins w:id="20" w:author="ZTE" w:date="2024-04-08T17:25:00Z">
        <w:r w:rsidRPr="00D3062E">
          <w:rPr>
            <w:lang w:val="en-US"/>
          </w:rPr>
          <w:t>NSCE_NetworkSliceAdaptation_</w:t>
        </w:r>
        <w:r>
          <w:rPr>
            <w:lang w:val="en-US"/>
          </w:rPr>
          <w:t>Request</w:t>
        </w:r>
      </w:ins>
      <w:proofErr w:type="spellEnd"/>
      <w:del w:id="21" w:author="ZTE" w:date="2024-04-08T17:25:00Z">
        <w:r w:rsidRPr="00D3062E" w:rsidDel="00FF45EB">
          <w:delText>Network_slice_adaptation</w:delText>
        </w:r>
      </w:del>
      <w:r w:rsidRPr="00D3062E">
        <w:t>" service operation:</w:t>
      </w:r>
    </w:p>
    <w:p w14:paraId="3E648B04" w14:textId="77777777" w:rsidR="00FF45EB" w:rsidRPr="00D3062E" w:rsidRDefault="00FF45EB" w:rsidP="00FF45EB">
      <w:pPr>
        <w:pStyle w:val="B10"/>
        <w:rPr>
          <w:lang w:val="en-US"/>
        </w:rPr>
      </w:pPr>
      <w:r w:rsidRPr="00D3062E">
        <w:rPr>
          <w:lang w:val="en-US"/>
        </w:rPr>
        <w:t>-</w:t>
      </w:r>
      <w:r w:rsidRPr="00D3062E">
        <w:rPr>
          <w:lang w:val="en-US"/>
        </w:rPr>
        <w:tab/>
      </w:r>
      <w:r w:rsidRPr="00D3062E">
        <w:t>Network Slice Adaptation Request.</w:t>
      </w:r>
    </w:p>
    <w:p w14:paraId="72C21FCF" w14:textId="634957C7" w:rsidR="00FF45EB" w:rsidRDefault="00FF45EB" w:rsidP="00FF45EB">
      <w:pPr>
        <w:pStyle w:val="B10"/>
      </w:pPr>
    </w:p>
    <w:p w14:paraId="07BB69F8" w14:textId="4C0324CE" w:rsidR="00FF45EB" w:rsidRPr="005D6207" w:rsidRDefault="00FF45EB" w:rsidP="00FF45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5D6207">
        <w:rPr>
          <w:rFonts w:ascii="Arial" w:hAnsi="Arial" w:cs="Arial"/>
          <w:noProof/>
          <w:color w:val="0000FF"/>
          <w:sz w:val="28"/>
          <w:szCs w:val="28"/>
          <w:lang w:val="fr-FR"/>
        </w:rPr>
        <w:t xml:space="preserve"> Change * * * *</w:t>
      </w:r>
    </w:p>
    <w:p w14:paraId="1C4B3AC4" w14:textId="020750C7" w:rsidR="00FF45EB" w:rsidRPr="00D3062E" w:rsidDel="00FF45EB" w:rsidRDefault="00FF45EB" w:rsidP="00FF45EB">
      <w:pPr>
        <w:pStyle w:val="50"/>
        <w:rPr>
          <w:del w:id="22" w:author="ZTE" w:date="2024-04-08T17:23:00Z"/>
        </w:rPr>
      </w:pPr>
      <w:bookmarkStart w:id="23" w:name="_Toc160649789"/>
      <w:bookmarkStart w:id="24" w:name="_Toc161902434"/>
      <w:del w:id="25" w:author="ZTE" w:date="2024-04-08T17:23:00Z">
        <w:r w:rsidRPr="00D3062E" w:rsidDel="00FF45EB">
          <w:delText>5.11.2.2.2</w:delText>
        </w:r>
        <w:r w:rsidRPr="00D3062E" w:rsidDel="00FF45EB">
          <w:tab/>
          <w:delText>Network Slice Adaptation Request</w:delText>
        </w:r>
        <w:bookmarkEnd w:id="23"/>
        <w:bookmarkEnd w:id="24"/>
      </w:del>
    </w:p>
    <w:p w14:paraId="0D1A40B5" w14:textId="59776D0B" w:rsidR="00FF45EB" w:rsidRPr="00D3062E" w:rsidDel="00FF45EB" w:rsidRDefault="00FF45EB" w:rsidP="00FF45EB">
      <w:pPr>
        <w:rPr>
          <w:del w:id="26" w:author="ZTE" w:date="2024-04-08T17:23:00Z"/>
        </w:rPr>
      </w:pPr>
      <w:del w:id="27" w:author="ZTE" w:date="2024-04-08T17:23:00Z">
        <w:r w:rsidRPr="00D3062E" w:rsidDel="00FF45EB">
          <w:delText xml:space="preserve">Figure 5.11.2.2.2-1 depicts a scenario where a </w:delText>
        </w:r>
        <w:r w:rsidRPr="00D3062E" w:rsidDel="00FF45EB">
          <w:rPr>
            <w:noProof/>
            <w:lang w:eastAsia="zh-CN"/>
          </w:rPr>
          <w:delText xml:space="preserve">a service consumer </w:delText>
        </w:r>
        <w:r w:rsidRPr="00D3062E" w:rsidDel="00FF45EB">
          <w:delText>sends a request to the NSCE Server to request network slice adaptation (see also clause 9.11 of 3GPP°TS°23.435°[14]).</w:delText>
        </w:r>
      </w:del>
    </w:p>
    <w:p w14:paraId="43310884" w14:textId="4E6C3033" w:rsidR="00FF45EB" w:rsidRPr="00D3062E" w:rsidDel="00FF45EB" w:rsidRDefault="00FF45EB" w:rsidP="00FF45EB">
      <w:pPr>
        <w:pStyle w:val="TH"/>
        <w:rPr>
          <w:del w:id="28" w:author="ZTE" w:date="2024-04-08T17:23:00Z"/>
        </w:rPr>
      </w:pPr>
      <w:del w:id="29" w:author="ZTE" w:date="2024-04-08T17:23:00Z">
        <w:r w:rsidRPr="00D3062E" w:rsidDel="00FF45EB">
          <w:rPr>
            <w:noProof/>
          </w:rPr>
          <w:object w:dxaOrig="9620" w:dyaOrig="2508" w14:anchorId="71B7B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25pt;mso-width-percent:0;mso-height-percent:0;mso-width-percent:0;mso-height-percent:0" o:ole="">
              <v:imagedata r:id="rId19" o:title=""/>
            </v:shape>
            <o:OLEObject Type="Embed" ProgID="Word.Document.8" ShapeID="_x0000_i1025" DrawAspect="Content" ObjectID="_1774118222" r:id="rId20">
              <o:FieldCodes>\s</o:FieldCodes>
            </o:OLEObject>
          </w:object>
        </w:r>
        <w:r w:rsidRPr="00D3062E" w:rsidDel="00FF45EB">
          <w:delText xml:space="preserve"> </w:delText>
        </w:r>
      </w:del>
    </w:p>
    <w:p w14:paraId="4B208299" w14:textId="3FE44F56" w:rsidR="00FF45EB" w:rsidRPr="00D3062E" w:rsidDel="00FF45EB" w:rsidRDefault="00FF45EB" w:rsidP="00FF45EB">
      <w:pPr>
        <w:pStyle w:val="TF"/>
        <w:rPr>
          <w:del w:id="30" w:author="ZTE" w:date="2024-04-08T17:23:00Z"/>
        </w:rPr>
      </w:pPr>
      <w:del w:id="31" w:author="ZTE" w:date="2024-04-08T17:23:00Z">
        <w:r w:rsidRPr="00D3062E" w:rsidDel="00FF45EB">
          <w:delText>Figure 5.11.2.2.2-1: Procedure for Network Slice Adaptation Request</w:delText>
        </w:r>
      </w:del>
    </w:p>
    <w:p w14:paraId="393F0ED5" w14:textId="596DF4C4" w:rsidR="00FF45EB" w:rsidRPr="00D3062E" w:rsidDel="00FF45EB" w:rsidRDefault="00FF45EB" w:rsidP="00FF45EB">
      <w:pPr>
        <w:pStyle w:val="B10"/>
        <w:rPr>
          <w:del w:id="32" w:author="ZTE" w:date="2024-04-08T17:23:00Z"/>
        </w:rPr>
      </w:pPr>
      <w:del w:id="33" w:author="ZTE" w:date="2024-04-08T17:23:00Z">
        <w:r w:rsidRPr="00D3062E" w:rsidDel="00FF45EB">
          <w:delText>1.</w:delText>
        </w:r>
        <w:r w:rsidRPr="00D3062E" w:rsidDel="00FF45EB">
          <w:tab/>
          <w:delText>To request network slice adaptation, the service consumer shall send an HTTP POST request to the NSCE server targeting the URI of the corresponding custom operation (i.e., "Request"), with the request body including the NwSliceAdptInfo data structure.</w:delText>
        </w:r>
      </w:del>
    </w:p>
    <w:p w14:paraId="4328E6C2" w14:textId="3249CE65" w:rsidR="00FF45EB" w:rsidRPr="00D3062E" w:rsidDel="00FF45EB" w:rsidRDefault="00FF45EB" w:rsidP="00FF45EB">
      <w:pPr>
        <w:pStyle w:val="B10"/>
        <w:rPr>
          <w:del w:id="34" w:author="ZTE" w:date="2024-04-08T17:23:00Z"/>
        </w:rPr>
      </w:pPr>
      <w:del w:id="35" w:author="ZTE" w:date="2024-04-08T17:23:00Z">
        <w:r w:rsidRPr="00D3062E" w:rsidDel="00FF45EB">
          <w:delText>2a.</w:delText>
        </w:r>
        <w:r w:rsidRPr="00D3062E" w:rsidDel="00FF45EB">
          <w:tab/>
          <w:delText>Upon reception of the HTTP POST request message, the NSCE server shall:</w:delText>
        </w:r>
      </w:del>
    </w:p>
    <w:p w14:paraId="1329711A" w14:textId="086DB4A1" w:rsidR="00FF45EB" w:rsidRPr="00D3062E" w:rsidDel="00FF45EB" w:rsidRDefault="00FF45EB" w:rsidP="00FF45EB">
      <w:pPr>
        <w:pStyle w:val="B2"/>
        <w:rPr>
          <w:del w:id="36" w:author="ZTE" w:date="2024-04-08T17:23:00Z"/>
        </w:rPr>
      </w:pPr>
      <w:del w:id="37" w:author="ZTE" w:date="2024-04-08T17:23:00Z">
        <w:r w:rsidRPr="00D3062E" w:rsidDel="00FF45EB">
          <w:rPr>
            <w:lang w:val="en-IN"/>
          </w:rPr>
          <w:delText>-</w:delText>
        </w:r>
        <w:r w:rsidRPr="00D3062E" w:rsidDel="00FF45EB">
          <w:rPr>
            <w:lang w:val="en-IN"/>
          </w:rPr>
          <w:tab/>
        </w:r>
        <w:r w:rsidRPr="00D3062E" w:rsidDel="00FF45EB">
          <w:delText>process the request and trigger the network slice configuration per VAL UE within the VAL Application</w:delText>
        </w:r>
        <w:r w:rsidRPr="00D3062E" w:rsidDel="00FF45EB">
          <w:rPr>
            <w:lang w:val="en-IN"/>
          </w:rPr>
          <w:delText>;</w:delText>
        </w:r>
      </w:del>
    </w:p>
    <w:p w14:paraId="37E4B701" w14:textId="29237EBE" w:rsidR="00FF45EB" w:rsidRPr="00D3062E" w:rsidDel="00FF45EB" w:rsidRDefault="00FF45EB" w:rsidP="00FF45EB">
      <w:pPr>
        <w:pStyle w:val="B2"/>
        <w:rPr>
          <w:del w:id="38" w:author="ZTE" w:date="2024-04-08T17:23:00Z"/>
        </w:rPr>
      </w:pPr>
      <w:del w:id="39" w:author="ZTE" w:date="2024-04-08T17:23:00Z">
        <w:r w:rsidRPr="00D3062E" w:rsidDel="00FF45EB">
          <w:delText>-</w:delText>
        </w:r>
        <w:r w:rsidRPr="00D3062E" w:rsidDel="00FF45EB">
          <w:tab/>
          <w:delText>send guidance information to the PCF via the NEF as part of the AF-driven guidance for URSP determination to the 5G system, using the Nnef_ServiceParameter API defined in 3GPP TS 29.522 [16]; and</w:delText>
        </w:r>
      </w:del>
    </w:p>
    <w:p w14:paraId="5C4D82EB" w14:textId="429C61A2" w:rsidR="00FF45EB" w:rsidRPr="00D3062E" w:rsidDel="00FF45EB" w:rsidRDefault="00FF45EB" w:rsidP="00FF45EB">
      <w:pPr>
        <w:pStyle w:val="B2"/>
        <w:rPr>
          <w:del w:id="40" w:author="ZTE" w:date="2024-04-08T17:23:00Z"/>
          <w:lang w:eastAsia="ja-JP"/>
        </w:rPr>
      </w:pPr>
      <w:del w:id="41" w:author="ZTE" w:date="2024-04-08T17:23:00Z">
        <w:r w:rsidRPr="00D3062E" w:rsidDel="00FF45EB">
          <w:rPr>
            <w:lang w:eastAsia="ja-JP"/>
          </w:rPr>
          <w:delText>-</w:delText>
        </w:r>
        <w:r w:rsidRPr="00D3062E" w:rsidDel="00FF45EB">
          <w:rPr>
            <w:lang w:eastAsia="ja-JP"/>
          </w:rPr>
          <w:tab/>
        </w:r>
        <w:r w:rsidRPr="00D3062E" w:rsidDel="00FF45EB">
          <w:rPr>
            <w:rFonts w:hint="eastAsia"/>
            <w:lang w:eastAsia="ja-JP"/>
          </w:rPr>
          <w:tab/>
        </w:r>
        <w:r w:rsidRPr="00D3062E" w:rsidDel="00FF45EB">
          <w:delText>after receiving a successful response from the NEF,</w:delText>
        </w:r>
        <w:r w:rsidRPr="00D3062E" w:rsidDel="00FF45EB">
          <w:rPr>
            <w:lang w:eastAsia="ja-JP"/>
          </w:rPr>
          <w:delText xml:space="preserve"> respond with an HTTP "204 No content" status code to confirm the fulfillement of the network slice adaptation request.</w:delText>
        </w:r>
      </w:del>
    </w:p>
    <w:p w14:paraId="24A45E3E" w14:textId="0786E254" w:rsidR="00FF45EB" w:rsidRPr="00D3062E" w:rsidDel="00FF45EB" w:rsidRDefault="00FF45EB" w:rsidP="00FF45EB">
      <w:pPr>
        <w:pStyle w:val="B10"/>
        <w:rPr>
          <w:del w:id="42" w:author="ZTE" w:date="2024-04-08T17:23:00Z"/>
        </w:rPr>
      </w:pPr>
      <w:del w:id="43" w:author="ZTE" w:date="2024-04-08T17:23:00Z">
        <w:r w:rsidRPr="00D3062E" w:rsidDel="00FF45EB">
          <w:delText>2b.</w:delText>
        </w:r>
        <w:r w:rsidRPr="00D3062E" w:rsidDel="00FF45EB">
          <w:tab/>
          <w:delText>On failure, the appropriate HTTP status code indicating the error shall be returned and appropriate additional error information should be returned in the HTTP POST response body, as specified in clause 6.10.7. In particular:</w:delText>
        </w:r>
      </w:del>
    </w:p>
    <w:p w14:paraId="50C04771" w14:textId="3C6A53EC" w:rsidR="00FF45EB" w:rsidRPr="00D3062E" w:rsidDel="00FF45EB" w:rsidRDefault="00FF45EB" w:rsidP="00FF45EB">
      <w:pPr>
        <w:pStyle w:val="B2"/>
        <w:rPr>
          <w:del w:id="44" w:author="ZTE" w:date="2024-04-08T17:23:00Z"/>
        </w:rPr>
      </w:pPr>
      <w:bookmarkStart w:id="45" w:name="_Hlk151802192"/>
      <w:del w:id="46" w:author="ZTE" w:date="2024-04-08T17:23:00Z">
        <w:r w:rsidRPr="00D3062E" w:rsidDel="00FF45EB">
          <w:lastRenderedPageBreak/>
          <w:delText>-</w:delText>
        </w:r>
        <w:r w:rsidRPr="00D3062E" w:rsidDel="00FF45EB">
          <w:tab/>
          <w:delText xml:space="preserve">if the requested network slice adaptation fails or cannot be performed at the NSCE Server, the NSCE Serevr may reject the request and respond to the AF with an HTTP "403 Forbidden" status code with the response body including the </w:delText>
        </w:r>
        <w:r w:rsidRPr="00D3062E" w:rsidDel="00FF45EB">
          <w:rPr>
            <w:lang w:eastAsia="zh-CN"/>
          </w:rPr>
          <w:delText>ProblemDetailsSliceAdapt</w:delText>
        </w:r>
        <w:r w:rsidRPr="00D3062E" w:rsidDel="00FF45EB">
          <w:delText xml:space="preserve"> data structure containing:</w:delText>
        </w:r>
      </w:del>
    </w:p>
    <w:p w14:paraId="7B81887F" w14:textId="221B634A" w:rsidR="00FF45EB" w:rsidRPr="00D3062E" w:rsidDel="00FF45EB" w:rsidRDefault="00FF45EB" w:rsidP="00FF45EB">
      <w:pPr>
        <w:pStyle w:val="B3"/>
        <w:rPr>
          <w:del w:id="47" w:author="ZTE" w:date="2024-04-08T17:23:00Z"/>
        </w:rPr>
      </w:pPr>
      <w:del w:id="48" w:author="ZTE" w:date="2024-04-08T17:23:00Z">
        <w:r w:rsidRPr="00D3062E" w:rsidDel="00FF45EB">
          <w:delText>-</w:delText>
        </w:r>
        <w:r w:rsidRPr="00D3062E" w:rsidDel="00FF45EB">
          <w:tab/>
          <w:delText>the ProblemDetails data structure with the "cause" attribute set to the "ADAPTATION_FAILURE" application error; and optionally</w:delText>
        </w:r>
      </w:del>
    </w:p>
    <w:p w14:paraId="335E7729" w14:textId="59E7DA59" w:rsidR="00FF45EB" w:rsidRPr="00D3062E" w:rsidDel="00FF45EB" w:rsidRDefault="00FF45EB" w:rsidP="00FF45EB">
      <w:pPr>
        <w:pStyle w:val="B3"/>
        <w:rPr>
          <w:del w:id="49" w:author="ZTE" w:date="2024-04-08T17:23:00Z"/>
        </w:rPr>
      </w:pPr>
      <w:del w:id="50" w:author="ZTE" w:date="2024-04-08T17:23:00Z">
        <w:r w:rsidRPr="00D3062E" w:rsidDel="00FF45EB">
          <w:delText>-</w:delText>
        </w:r>
        <w:r w:rsidRPr="00D3062E" w:rsidDel="00FF45EB">
          <w:tab/>
          <w:delText>the AdaptFailCause data structure containing the cause of the network slice adaptation failure.</w:delText>
        </w:r>
      </w:del>
    </w:p>
    <w:bookmarkEnd w:id="45"/>
    <w:p w14:paraId="062039B4" w14:textId="77777777" w:rsidR="0040336E" w:rsidRPr="008B1C02" w:rsidRDefault="0040336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6059F" w14:textId="77777777" w:rsidR="000F3F64" w:rsidRDefault="000F3F64">
      <w:r>
        <w:separator/>
      </w:r>
    </w:p>
  </w:endnote>
  <w:endnote w:type="continuationSeparator" w:id="0">
    <w:p w14:paraId="1828C79C" w14:textId="77777777" w:rsidR="000F3F64" w:rsidRDefault="000F3F64">
      <w:r>
        <w:continuationSeparator/>
      </w:r>
    </w:p>
  </w:endnote>
  <w:endnote w:type="continuationNotice" w:id="1">
    <w:p w14:paraId="61DDBAE4" w14:textId="77777777" w:rsidR="000F3F64" w:rsidRDefault="000F3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B8587" w14:textId="77777777" w:rsidR="000F3F64" w:rsidRDefault="000F3F64">
      <w:r>
        <w:separator/>
      </w:r>
    </w:p>
  </w:footnote>
  <w:footnote w:type="continuationSeparator" w:id="0">
    <w:p w14:paraId="7625F1C9" w14:textId="77777777" w:rsidR="000F3F64" w:rsidRDefault="000F3F64">
      <w:r>
        <w:continuationSeparator/>
      </w:r>
    </w:p>
  </w:footnote>
  <w:footnote w:type="continuationNotice" w:id="1">
    <w:p w14:paraId="74590C50" w14:textId="77777777" w:rsidR="000F3F64" w:rsidRDefault="000F3F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0676" w:rsidRDefault="005F06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3F64"/>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1F27"/>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4C6"/>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2.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3.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4.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customXml/itemProps6.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7.xml><?xml version="1.0" encoding="utf-8"?>
<ds:datastoreItem xmlns:ds="http://schemas.openxmlformats.org/officeDocument/2006/customXml" ds:itemID="{B5523380-57C7-47D0-9606-2CB5908425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1900-01-01T00:55:00Z</cp:lastPrinted>
  <dcterms:created xsi:type="dcterms:W3CDTF">2024-04-08T06:26:00Z</dcterms:created>
  <dcterms:modified xsi:type="dcterms:W3CDTF">2024-04-08T13:49:00Z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